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B82CB" w14:textId="6EB0215C" w:rsidR="00720535" w:rsidRDefault="00720535" w:rsidP="00F175E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911A38">
        <w:rPr>
          <w:b/>
          <w:noProof/>
          <w:sz w:val="24"/>
        </w:rPr>
        <w:t>3GP</w:t>
      </w: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093389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9B50CF" w:rsidRPr="009B50CF">
        <w:rPr>
          <w:rFonts w:cs="Arial"/>
          <w:b/>
          <w:sz w:val="24"/>
          <w:szCs w:val="24"/>
        </w:rPr>
        <w:t>R3-197343</w:t>
      </w:r>
    </w:p>
    <w:p w14:paraId="76858D85" w14:textId="28BABE4E" w:rsidR="00720535" w:rsidRPr="00455CF9" w:rsidRDefault="00093389" w:rsidP="0072053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</w:t>
      </w:r>
      <w:r w:rsidR="00720535">
        <w:rPr>
          <w:rFonts w:eastAsia="PMingLiU"/>
          <w:noProof w:val="0"/>
          <w:sz w:val="24"/>
          <w:szCs w:val="28"/>
          <w:lang w:eastAsia="zh-TW"/>
        </w:rPr>
        <w:t>n</w:t>
      </w:r>
      <w:r>
        <w:rPr>
          <w:rFonts w:eastAsia="PMingLiU"/>
          <w:noProof w:val="0"/>
          <w:sz w:val="24"/>
          <w:szCs w:val="28"/>
          <w:lang w:eastAsia="zh-TW"/>
        </w:rPr>
        <w:t>o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720535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720535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720535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093389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720535">
        <w:rPr>
          <w:rFonts w:eastAsia="PMingLiU"/>
          <w:noProof w:val="0"/>
          <w:sz w:val="24"/>
          <w:szCs w:val="28"/>
          <w:lang w:eastAsia="zh-TW"/>
        </w:rPr>
        <w:t>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4271680F" w:rsidR="00195688" w:rsidRDefault="008B5E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0516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6412F965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4DFDED1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C6E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5968CDD2" w:rsidR="00BC08B6" w:rsidRDefault="00A442E2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A442E2">
              <w:rPr>
                <w:sz w:val="22"/>
                <w:szCs w:val="22"/>
              </w:rPr>
              <w:t xml:space="preserve">Corrections to node name </w:t>
            </w:r>
            <w:r w:rsidR="00CC656E">
              <w:rPr>
                <w:sz w:val="22"/>
                <w:szCs w:val="22"/>
              </w:rPr>
              <w:t>type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202E4782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34762759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C656E">
              <w:rPr>
                <w:noProof/>
              </w:rPr>
              <w:t>11</w:t>
            </w:r>
            <w:r w:rsidR="0050388A">
              <w:rPr>
                <w:noProof/>
              </w:rPr>
              <w:t>-</w:t>
            </w:r>
            <w:r w:rsidR="00CC656E">
              <w:rPr>
                <w:noProof/>
              </w:rPr>
              <w:t>06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BEABB52" w:rsidR="00BC08B6" w:rsidRPr="003D156B" w:rsidRDefault="003D156B" w:rsidP="003D156B">
            <w:pPr>
              <w:rPr>
                <w:rFonts w:ascii="Arial" w:hAnsi="Arial" w:cs="Arial"/>
                <w:noProof/>
                <w:sz w:val="22"/>
              </w:rPr>
            </w:pPr>
            <w:r w:rsidRPr="003D156B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A442E2">
              <w:rPr>
                <w:rFonts w:ascii="Arial" w:hAnsi="Arial" w:cs="Arial"/>
                <w:noProof/>
                <w:sz w:val="22"/>
              </w:rPr>
              <w:t xml:space="preserve">The current format used </w:t>
            </w:r>
            <w:r w:rsidR="007E38E7">
              <w:rPr>
                <w:rFonts w:ascii="Arial" w:hAnsi="Arial" w:cs="Arial"/>
                <w:noProof/>
                <w:sz w:val="22"/>
              </w:rPr>
              <w:t>to represent node names is restrictive and does not allow the use of characters commonly present in system nodes’ naming structures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1A7BA" w14:textId="106EA9E4" w:rsidR="00830569" w:rsidRPr="003B5BF0" w:rsidRDefault="00A3626F" w:rsidP="00F91D48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Change the IE type of </w:t>
            </w:r>
            <w:r w:rsidR="00015FB1">
              <w:rPr>
                <w:noProof/>
                <w:sz w:val="22"/>
              </w:rPr>
              <w:t xml:space="preserve">the </w:t>
            </w:r>
            <w:proofErr w:type="spellStart"/>
            <w:r w:rsidR="003B5BF0" w:rsidRPr="003B5BF0">
              <w:rPr>
                <w:i/>
              </w:rPr>
              <w:t>gNB</w:t>
            </w:r>
            <w:proofErr w:type="spellEnd"/>
            <w:r w:rsidR="003B5BF0" w:rsidRPr="003B5BF0">
              <w:rPr>
                <w:i/>
              </w:rPr>
              <w:t>-CU Name</w:t>
            </w:r>
            <w:r w:rsidR="003B5BF0">
              <w:t xml:space="preserve"> IE and of the </w:t>
            </w:r>
            <w:proofErr w:type="spellStart"/>
            <w:r w:rsidR="003B5BF0" w:rsidRPr="003B5BF0">
              <w:rPr>
                <w:i/>
              </w:rPr>
              <w:t>gNB</w:t>
            </w:r>
            <w:proofErr w:type="spellEnd"/>
            <w:r w:rsidR="003B5BF0" w:rsidRPr="003B5BF0">
              <w:rPr>
                <w:i/>
              </w:rPr>
              <w:t>-DU Name</w:t>
            </w:r>
            <w:r w:rsidR="003B5BF0">
              <w:rPr>
                <w:i/>
              </w:rPr>
              <w:t xml:space="preserve"> </w:t>
            </w:r>
            <w:r w:rsidR="003B5BF0">
              <w:t>IE</w:t>
            </w:r>
          </w:p>
          <w:p w14:paraId="43DC7964" w14:textId="77777777" w:rsidR="00830569" w:rsidRPr="009A0BAA" w:rsidRDefault="00830569" w:rsidP="00830569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szCs w:val="22"/>
                <w:u w:val="single"/>
              </w:rPr>
            </w:pPr>
            <w:r w:rsidRPr="009A0BAA">
              <w:rPr>
                <w:rFonts w:cs="Arial"/>
                <w:b/>
                <w:noProof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10E8375F" w:rsidR="00830569" w:rsidRPr="003D156B" w:rsidRDefault="00830569" w:rsidP="00830569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 w:rsidRPr="009A0BAA">
              <w:rPr>
                <w:rFonts w:cs="Arial"/>
                <w:noProof/>
                <w:sz w:val="22"/>
                <w:szCs w:val="22"/>
              </w:rPr>
              <w:t xml:space="preserve">This CR </w:t>
            </w:r>
            <w:r>
              <w:rPr>
                <w:rFonts w:cs="Arial"/>
                <w:noProof/>
                <w:sz w:val="22"/>
                <w:szCs w:val="22"/>
              </w:rPr>
              <w:t xml:space="preserve">has </w:t>
            </w:r>
            <w:r w:rsidR="00E51752">
              <w:rPr>
                <w:rFonts w:cs="Arial"/>
                <w:noProof/>
                <w:sz w:val="22"/>
                <w:szCs w:val="22"/>
              </w:rPr>
              <w:t>an</w:t>
            </w:r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Pr="009A0BAA">
              <w:rPr>
                <w:rFonts w:cs="Arial"/>
                <w:noProof/>
                <w:sz w:val="22"/>
                <w:szCs w:val="22"/>
              </w:rPr>
              <w:t>impact</w:t>
            </w:r>
            <w:r w:rsidR="00E51752">
              <w:rPr>
                <w:rFonts w:cs="Arial"/>
                <w:noProof/>
                <w:sz w:val="22"/>
                <w:szCs w:val="22"/>
              </w:rPr>
              <w:t xml:space="preserve"> on the F1AP protocol as it changes the type of an existing IE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53F8CF18" w:rsidR="00BC08B6" w:rsidRPr="003D156B" w:rsidRDefault="000A66C3" w:rsidP="00BC08B6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It is not possible to support existing node naming conventions.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25001329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17C050DD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D19A2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CD19A2" w:rsidRPr="00CD19A2">
              <w:rPr>
                <w:noProof/>
              </w:rPr>
              <w:t>0302</w:t>
            </w:r>
            <w:r>
              <w:rPr>
                <w:noProof/>
              </w:rPr>
              <w:t xml:space="preserve">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4B380DB1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50F32">
              <w:rPr>
                <w:noProof/>
              </w:rPr>
              <w:t>38.463</w:t>
            </w:r>
            <w:r>
              <w:rPr>
                <w:noProof/>
              </w:rPr>
              <w:t xml:space="preserve"> CR </w:t>
            </w:r>
            <w:r w:rsidR="00050F32" w:rsidRPr="00050F32">
              <w:rPr>
                <w:noProof/>
              </w:rPr>
              <w:t>0472</w:t>
            </w:r>
            <w:bookmarkStart w:id="0" w:name="_GoBack"/>
            <w:bookmarkEnd w:id="0"/>
            <w:r>
              <w:rPr>
                <w:noProof/>
              </w:rPr>
              <w:t xml:space="preserve">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5B39B2E0" w:rsidR="00195688" w:rsidRDefault="00195688" w:rsidP="00CE4033">
      <w:pPr>
        <w:jc w:val="center"/>
        <w:rPr>
          <w:color w:val="FF0000"/>
        </w:rPr>
      </w:pPr>
    </w:p>
    <w:p w14:paraId="4F9011D7" w14:textId="65095678" w:rsidR="00685F16" w:rsidRDefault="00685F16" w:rsidP="00CE4033">
      <w:pPr>
        <w:jc w:val="center"/>
        <w:rPr>
          <w:color w:val="FF0000"/>
        </w:rPr>
      </w:pPr>
    </w:p>
    <w:p w14:paraId="324732FB" w14:textId="77777777" w:rsidR="00685F16" w:rsidRDefault="00685F16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6857BA79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056312BD" w14:textId="77777777" w:rsidR="00944502" w:rsidRPr="00947439" w:rsidRDefault="00944502" w:rsidP="00944502">
      <w:pPr>
        <w:pStyle w:val="Heading4"/>
      </w:pPr>
      <w:bookmarkStart w:id="2" w:name="_Toc20955856"/>
      <w:r w:rsidRPr="00947439">
        <w:t>9.2.1.4</w:t>
      </w:r>
      <w:r w:rsidRPr="00947439">
        <w:tab/>
        <w:t>F1 SETUP REQUEST</w:t>
      </w:r>
      <w:bookmarkEnd w:id="2"/>
    </w:p>
    <w:p w14:paraId="44D2942F" w14:textId="77777777" w:rsidR="00944502" w:rsidRPr="00947439" w:rsidRDefault="00944502" w:rsidP="00944502">
      <w:r w:rsidRPr="00947439">
        <w:t xml:space="preserve">This message is sent by the </w:t>
      </w:r>
      <w:proofErr w:type="spellStart"/>
      <w:r w:rsidRPr="00947439">
        <w:t>gNB</w:t>
      </w:r>
      <w:proofErr w:type="spellEnd"/>
      <w:r w:rsidRPr="00947439">
        <w:t>-DU to transfer information associated to an F1-C interface instance.</w:t>
      </w:r>
    </w:p>
    <w:p w14:paraId="5D8B9967" w14:textId="77777777" w:rsidR="00944502" w:rsidRPr="00947439" w:rsidRDefault="00944502" w:rsidP="00944502">
      <w:pPr>
        <w:pStyle w:val="NO"/>
      </w:pPr>
      <w:r w:rsidRPr="00947439">
        <w:t>NOTE:</w:t>
      </w:r>
      <w:r w:rsidRPr="00947439">
        <w:tab/>
        <w:t>If a TNL association is shared among several F1-C interface instances, several F1 Setup procedures are issued via the same TNL association after that TNL association has become operational.</w:t>
      </w:r>
    </w:p>
    <w:p w14:paraId="4F88E573" w14:textId="77777777" w:rsidR="00944502" w:rsidRPr="00947439" w:rsidRDefault="00944502" w:rsidP="00944502">
      <w:pPr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sym w:font="Symbol" w:char="F0AE"/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44502" w:rsidRPr="00947439" w14:paraId="54714865" w14:textId="77777777" w:rsidTr="00620DD0">
        <w:tc>
          <w:tcPr>
            <w:tcW w:w="2394" w:type="dxa"/>
          </w:tcPr>
          <w:p w14:paraId="51D74F3B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C077E33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681365B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60F1401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B7F471F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CD86B84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5A19F83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44502" w:rsidRPr="00947439" w14:paraId="44713ACA" w14:textId="77777777" w:rsidTr="00620DD0">
        <w:tc>
          <w:tcPr>
            <w:tcW w:w="2394" w:type="dxa"/>
          </w:tcPr>
          <w:p w14:paraId="18F3226F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27CCAB3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8790EB7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7366C94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DF04B66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6895587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DA31535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1769E729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3B7D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7A8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2A7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5A4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6E86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04BD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9C7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02A69182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B47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7327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6945" w14:textId="77777777" w:rsidR="00944502" w:rsidRPr="00947439" w:rsidRDefault="00944502" w:rsidP="00620D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6E8F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2C68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0F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3BD7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15D6BA2A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D901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-DU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DEB8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2423" w14:textId="77777777" w:rsidR="00944502" w:rsidRPr="00947439" w:rsidRDefault="00944502" w:rsidP="00620D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571D" w14:textId="77CBB4A6" w:rsidR="00944502" w:rsidRPr="00947439" w:rsidRDefault="00101175" w:rsidP="00620DD0">
            <w:pPr>
              <w:pStyle w:val="TAL"/>
              <w:rPr>
                <w:lang w:eastAsia="ja-JP"/>
              </w:rPr>
            </w:pPr>
            <w:proofErr w:type="spellStart"/>
            <w:proofErr w:type="gramStart"/>
            <w:ins w:id="3" w:author="Ericsson User" w:date="2019-11-08T12:02:00Z">
              <w:r>
                <w:rPr>
                  <w:lang w:val="en-US"/>
                </w:rPr>
                <w:t>VisibleString</w:t>
              </w:r>
              <w:proofErr w:type="spellEnd"/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FROM(" ".."~"^ SIZE(1..150, ...))</w:t>
              </w:r>
            </w:ins>
            <w:del w:id="4" w:author="Ericsson User" w:date="2019-11-08T12:02:00Z">
              <w:r w:rsidR="00195CDD" w:rsidRPr="00947439" w:rsidDel="00101175">
                <w:rPr>
                  <w:lang w:eastAsia="ja-JP"/>
                </w:rPr>
                <w:delText>PrintableString(SIZE(1..150,...))</w:delText>
              </w:r>
              <w:r w:rsidR="00195CDD" w:rsidDel="00101175">
                <w:rPr>
                  <w:lang w:eastAsia="ja-JP"/>
                </w:rPr>
                <w:delText xml:space="preserve"> 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CBE0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022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6796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944502" w:rsidRPr="00947439" w14:paraId="1A0BE0D5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9A79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-DU Served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FD28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C245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A9A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7A26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List of cells configured in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FCE4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7EAE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4379DF29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C86" w14:textId="77777777" w:rsidR="00944502" w:rsidRPr="00947439" w:rsidRDefault="00944502" w:rsidP="00620DD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-DU Served Cells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3604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2286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5E4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827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A297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91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08F50ACC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F8E5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2A3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66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C58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17A4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C92A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140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</w:p>
        </w:tc>
      </w:tr>
      <w:tr w:rsidR="00944502" w:rsidRPr="00947439" w14:paraId="531389C9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DFB8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64BE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121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0C3D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646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11B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5AE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</w:p>
        </w:tc>
      </w:tr>
      <w:tr w:rsidR="00944502" w:rsidRPr="00947439" w14:paraId="4E2B9C52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B8FD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gNB-DU RRC version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9B0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7B7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73B7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2452" w14:textId="77777777" w:rsidR="00944502" w:rsidRPr="00947439" w:rsidRDefault="00944502" w:rsidP="00620DD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4CC2" w14:textId="77777777" w:rsidR="00944502" w:rsidRPr="00947439" w:rsidRDefault="00944502" w:rsidP="00620DD0">
            <w:pPr>
              <w:pStyle w:val="TAC"/>
              <w:rPr>
                <w:rFonts w:cs="Arial"/>
                <w:noProof/>
                <w:lang w:eastAsia="ja-JP"/>
              </w:rPr>
            </w:pPr>
            <w:r w:rsidRPr="00947439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88C3" w14:textId="77777777" w:rsidR="00944502" w:rsidRPr="00947439" w:rsidRDefault="00944502" w:rsidP="00620DD0">
            <w:pPr>
              <w:pStyle w:val="TAC"/>
              <w:rPr>
                <w:rFonts w:cs="Arial"/>
                <w:noProof/>
                <w:lang w:eastAsia="ja-JP"/>
              </w:rPr>
            </w:pPr>
            <w:r w:rsidRPr="00947439">
              <w:rPr>
                <w:rFonts w:cs="Arial"/>
                <w:noProof/>
                <w:szCs w:val="18"/>
                <w:lang w:eastAsia="ja-JP"/>
              </w:rPr>
              <w:t>reject</w:t>
            </w:r>
          </w:p>
        </w:tc>
      </w:tr>
    </w:tbl>
    <w:p w14:paraId="7A18DCD0" w14:textId="77777777" w:rsidR="00944502" w:rsidRPr="00947439" w:rsidRDefault="00944502" w:rsidP="00944502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4502" w:rsidRPr="00947439" w14:paraId="0D0EF52D" w14:textId="77777777" w:rsidTr="00620DD0">
        <w:tc>
          <w:tcPr>
            <w:tcW w:w="3686" w:type="dxa"/>
          </w:tcPr>
          <w:p w14:paraId="26DC0E67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3213C30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44502" w:rsidRPr="00947439" w14:paraId="171CE8E5" w14:textId="77777777" w:rsidTr="00620DD0">
        <w:tc>
          <w:tcPr>
            <w:tcW w:w="3686" w:type="dxa"/>
          </w:tcPr>
          <w:p w14:paraId="11E07CDE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6C2308FE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512.</w:t>
            </w:r>
          </w:p>
        </w:tc>
      </w:tr>
    </w:tbl>
    <w:p w14:paraId="4B1F4CF7" w14:textId="77777777" w:rsidR="00944502" w:rsidRPr="00947439" w:rsidRDefault="00944502" w:rsidP="00944502">
      <w:pPr>
        <w:rPr>
          <w:kern w:val="28"/>
        </w:rPr>
      </w:pPr>
    </w:p>
    <w:p w14:paraId="0AD88D47" w14:textId="77777777" w:rsidR="00944502" w:rsidRPr="00947439" w:rsidRDefault="00944502" w:rsidP="00944502">
      <w:pPr>
        <w:pStyle w:val="Heading4"/>
      </w:pPr>
      <w:bookmarkStart w:id="5" w:name="_Toc20955857"/>
      <w:r w:rsidRPr="00947439">
        <w:t>9.2.1.5</w:t>
      </w:r>
      <w:r w:rsidRPr="00947439">
        <w:tab/>
        <w:t>F1 SETUP RESPONSE</w:t>
      </w:r>
      <w:bookmarkEnd w:id="5"/>
    </w:p>
    <w:p w14:paraId="30B0A5B3" w14:textId="77777777" w:rsidR="00944502" w:rsidRPr="00947439" w:rsidRDefault="00944502" w:rsidP="00944502">
      <w:r w:rsidRPr="00947439">
        <w:t xml:space="preserve">This message is sent by the </w:t>
      </w:r>
      <w:proofErr w:type="spellStart"/>
      <w:r w:rsidRPr="00947439">
        <w:t>gNB</w:t>
      </w:r>
      <w:proofErr w:type="spellEnd"/>
      <w:r w:rsidRPr="00947439">
        <w:t>-CU to transfer information associated to an F1-C interface instance.</w:t>
      </w:r>
    </w:p>
    <w:p w14:paraId="03D193C1" w14:textId="77777777" w:rsidR="00944502" w:rsidRPr="00947439" w:rsidRDefault="00944502" w:rsidP="00944502">
      <w:pPr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-CU </w:t>
      </w:r>
      <w:r w:rsidRPr="00947439">
        <w:sym w:font="Symbol" w:char="F0AE"/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944502" w:rsidRPr="00947439" w14:paraId="1D432E56" w14:textId="77777777" w:rsidTr="00620DD0">
        <w:tc>
          <w:tcPr>
            <w:tcW w:w="2204" w:type="dxa"/>
          </w:tcPr>
          <w:p w14:paraId="1A1E10C8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E768EF1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7556758F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10E8F021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350DB28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F47E12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1957200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44502" w:rsidRPr="00947439" w14:paraId="652F36A9" w14:textId="77777777" w:rsidTr="00620DD0">
        <w:tc>
          <w:tcPr>
            <w:tcW w:w="2204" w:type="dxa"/>
          </w:tcPr>
          <w:p w14:paraId="355565E5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832D510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1249C9B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3498BF53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62F0A4E6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F2EBEA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513A1D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6D6D7FDE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036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A42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3C5F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CC8C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EE00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95A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C5B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71BC2C98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6C6D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proofErr w:type="spellStart"/>
            <w:r w:rsidRPr="00947439">
              <w:t>gNB</w:t>
            </w:r>
            <w:proofErr w:type="spellEnd"/>
            <w:r w:rsidRPr="00947439"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3FFA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5F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AF3B" w14:textId="0B3B1BD9" w:rsidR="00944502" w:rsidRPr="00947439" w:rsidRDefault="00101175" w:rsidP="00620DD0">
            <w:pPr>
              <w:pStyle w:val="TAL"/>
              <w:rPr>
                <w:lang w:eastAsia="ja-JP"/>
              </w:rPr>
            </w:pPr>
            <w:proofErr w:type="spellStart"/>
            <w:proofErr w:type="gramStart"/>
            <w:ins w:id="6" w:author="Ericsson User" w:date="2019-11-08T12:02:00Z">
              <w:r>
                <w:rPr>
                  <w:lang w:val="en-US"/>
                </w:rPr>
                <w:t>VisibleString</w:t>
              </w:r>
              <w:proofErr w:type="spellEnd"/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FROM(" ".."~"^ SIZE(1..150, ...))</w:t>
              </w:r>
            </w:ins>
            <w:del w:id="7" w:author="Ericsson User" w:date="2019-11-08T12:02:00Z">
              <w:r w:rsidR="00F36E0E" w:rsidRPr="00947439" w:rsidDel="00101175">
                <w:rPr>
                  <w:lang w:eastAsia="ja-JP"/>
                </w:rPr>
                <w:delText>PrintableString(SIZE(1..150,...))</w:delText>
              </w:r>
              <w:r w:rsidR="00F36E0E" w:rsidDel="00101175">
                <w:rPr>
                  <w:lang w:eastAsia="ja-JP"/>
                </w:rPr>
                <w:delText xml:space="preserve"> 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1F30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t xml:space="preserve">Human readable name of the </w:t>
            </w:r>
            <w:proofErr w:type="spellStart"/>
            <w:r w:rsidRPr="00947439">
              <w:t>gNB</w:t>
            </w:r>
            <w:proofErr w:type="spellEnd"/>
            <w:r w:rsidRPr="00947439"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31F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5F6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t>ignore</w:t>
            </w:r>
          </w:p>
        </w:tc>
      </w:tr>
      <w:tr w:rsidR="00944502" w:rsidRPr="00947439" w14:paraId="1CA11F35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631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3EA9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B2B5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B76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ADC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A5B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E319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243E4983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0805" w14:textId="77777777" w:rsidR="00944502" w:rsidRPr="00947439" w:rsidRDefault="00944502" w:rsidP="00620DD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ADE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D4A7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C184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D4C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C601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374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375D8B00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C0E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F3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E27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619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3D1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932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70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</w:p>
        </w:tc>
      </w:tr>
      <w:tr w:rsidR="00944502" w:rsidRPr="00947439" w14:paraId="252CDED1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1D5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F243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AB9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882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B81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4D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77C6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</w:p>
        </w:tc>
      </w:tr>
      <w:tr w:rsidR="00944502" w:rsidRPr="00947439" w14:paraId="2178049F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C361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36B4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88C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D9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C4BD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5351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F6EF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4502" w:rsidRPr="00947439" w14:paraId="37592E68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A6B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8641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4BF9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599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571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881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DF81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944502" w:rsidRPr="00947439" w14:paraId="2D280292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1DC0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403" w14:textId="77777777" w:rsidR="00944502" w:rsidRPr="00947439" w:rsidRDefault="00944502" w:rsidP="00620DD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B44" w14:textId="77777777" w:rsidR="00944502" w:rsidRPr="00947439" w:rsidRDefault="00944502" w:rsidP="00620DD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2A4A" w14:textId="77777777" w:rsidR="00944502" w:rsidRPr="00947439" w:rsidRDefault="00944502" w:rsidP="00620DD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12A8" w14:textId="77777777" w:rsidR="00944502" w:rsidRPr="00947439" w:rsidRDefault="00944502" w:rsidP="00620DD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C3C" w14:textId="77777777" w:rsidR="00944502" w:rsidRPr="00947439" w:rsidRDefault="00944502" w:rsidP="00620DD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9C0" w14:textId="77777777" w:rsidR="00944502" w:rsidRPr="00947439" w:rsidRDefault="00944502" w:rsidP="00620DD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44502" w:rsidRPr="00947439" w14:paraId="685EF6C8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65AA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27A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76CD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92B5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386" w14:textId="77777777" w:rsidR="00944502" w:rsidRPr="00947439" w:rsidRDefault="00944502" w:rsidP="00620DD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673E" w14:textId="77777777" w:rsidR="00944502" w:rsidRPr="00947439" w:rsidRDefault="00944502" w:rsidP="00620DD0">
            <w:pPr>
              <w:pStyle w:val="TAC"/>
              <w:rPr>
                <w:noProof/>
                <w:lang w:eastAsia="ja-JP"/>
              </w:rPr>
            </w:pPr>
            <w:r w:rsidRPr="00947439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8E04" w14:textId="77777777" w:rsidR="00944502" w:rsidRPr="00947439" w:rsidRDefault="00944502" w:rsidP="00620DD0">
            <w:pPr>
              <w:pStyle w:val="TAC"/>
              <w:rPr>
                <w:noProof/>
                <w:lang w:eastAsia="ja-JP"/>
              </w:rPr>
            </w:pPr>
            <w:r w:rsidRPr="00947439">
              <w:rPr>
                <w:noProof/>
                <w:lang w:eastAsia="ja-JP"/>
              </w:rPr>
              <w:t>reject</w:t>
            </w:r>
          </w:p>
        </w:tc>
      </w:tr>
    </w:tbl>
    <w:p w14:paraId="1E2E53DD" w14:textId="77777777" w:rsidR="00944502" w:rsidRPr="00947439" w:rsidRDefault="00944502" w:rsidP="00944502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4502" w:rsidRPr="00947439" w14:paraId="045845DE" w14:textId="77777777" w:rsidTr="00620DD0">
        <w:tc>
          <w:tcPr>
            <w:tcW w:w="3686" w:type="dxa"/>
          </w:tcPr>
          <w:p w14:paraId="72540CC4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D7A9FFC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44502" w:rsidRPr="00947439" w14:paraId="7D468DC0" w14:textId="77777777" w:rsidTr="00620DD0">
        <w:tc>
          <w:tcPr>
            <w:tcW w:w="3686" w:type="dxa"/>
          </w:tcPr>
          <w:p w14:paraId="497CF56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9DFE44F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512.</w:t>
            </w:r>
          </w:p>
        </w:tc>
      </w:tr>
    </w:tbl>
    <w:p w14:paraId="16B903E7" w14:textId="77777777" w:rsidR="00944502" w:rsidRPr="00947439" w:rsidRDefault="00944502" w:rsidP="00944502">
      <w:pPr>
        <w:rPr>
          <w:kern w:val="28"/>
        </w:rPr>
      </w:pPr>
    </w:p>
    <w:p w14:paraId="08999E36" w14:textId="08572076" w:rsidR="00227EB4" w:rsidRDefault="00227EB4" w:rsidP="00CE4033">
      <w:pPr>
        <w:jc w:val="center"/>
        <w:rPr>
          <w:color w:val="FF0000"/>
        </w:rPr>
      </w:pPr>
    </w:p>
    <w:p w14:paraId="3960FCFE" w14:textId="64342F62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5877ED5D" w14:textId="77777777" w:rsidR="000B3C0D" w:rsidRPr="00947439" w:rsidRDefault="000B3C0D" w:rsidP="000B3C0D">
      <w:pPr>
        <w:pStyle w:val="Heading3"/>
      </w:pPr>
      <w:bookmarkStart w:id="8" w:name="_Toc20956003"/>
      <w:r w:rsidRPr="00947439">
        <w:lastRenderedPageBreak/>
        <w:t>9.4.5</w:t>
      </w:r>
      <w:r w:rsidRPr="00947439">
        <w:tab/>
        <w:t>Information Element Definitions</w:t>
      </w:r>
      <w:bookmarkEnd w:id="8"/>
    </w:p>
    <w:p w14:paraId="58D05BF3" w14:textId="4DD4335F" w:rsidR="00F26499" w:rsidRDefault="00F26499" w:rsidP="00F2649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color w:val="FF0000"/>
        </w:rPr>
        <w:t>unchanges</w:t>
      </w:r>
      <w:proofErr w:type="spellEnd"/>
      <w:r>
        <w:rPr>
          <w:color w:val="FF0000"/>
        </w:rPr>
        <w:t xml:space="preserve"> text skipped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5F748EC" w14:textId="77777777" w:rsidR="000B3C0D" w:rsidRDefault="000B3C0D" w:rsidP="00D02697">
      <w:pPr>
        <w:pStyle w:val="PL"/>
        <w:outlineLvl w:val="3"/>
        <w:rPr>
          <w:noProof w:val="0"/>
          <w:snapToGrid w:val="0"/>
        </w:rPr>
      </w:pPr>
    </w:p>
    <w:p w14:paraId="5DA43F1B" w14:textId="77777777" w:rsidR="000B3C0D" w:rsidRDefault="000B3C0D" w:rsidP="00D02697">
      <w:pPr>
        <w:pStyle w:val="PL"/>
        <w:outlineLvl w:val="3"/>
        <w:rPr>
          <w:noProof w:val="0"/>
          <w:snapToGrid w:val="0"/>
        </w:rPr>
      </w:pPr>
    </w:p>
    <w:p w14:paraId="3B521EE4" w14:textId="77777777" w:rsidR="000B3C0D" w:rsidRDefault="000B3C0D" w:rsidP="00D02697">
      <w:pPr>
        <w:pStyle w:val="PL"/>
        <w:outlineLvl w:val="3"/>
        <w:rPr>
          <w:noProof w:val="0"/>
          <w:snapToGrid w:val="0"/>
        </w:rPr>
      </w:pPr>
    </w:p>
    <w:p w14:paraId="2F40D504" w14:textId="0115C5CE" w:rsidR="00D02697" w:rsidRPr="00947439" w:rsidRDefault="00D02697" w:rsidP="00D02697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G</w:t>
      </w:r>
    </w:p>
    <w:p w14:paraId="6538B95A" w14:textId="77777777" w:rsidR="00D02697" w:rsidRPr="00947439" w:rsidRDefault="00D02697" w:rsidP="00D02697">
      <w:pPr>
        <w:pStyle w:val="PL"/>
        <w:rPr>
          <w:rFonts w:eastAsia="SimSun"/>
        </w:rPr>
      </w:pPr>
    </w:p>
    <w:p w14:paraId="4C2BB169" w14:textId="77777777" w:rsidR="00D02697" w:rsidRPr="00947439" w:rsidRDefault="00D02697" w:rsidP="00D02697">
      <w:pPr>
        <w:pStyle w:val="PL"/>
        <w:rPr>
          <w:noProof w:val="0"/>
        </w:rPr>
      </w:pPr>
    </w:p>
    <w:p w14:paraId="4341E71B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GBR-</w:t>
      </w:r>
      <w:proofErr w:type="spellStart"/>
      <w:proofErr w:type="gramStart"/>
      <w:r w:rsidRPr="00947439">
        <w:rPr>
          <w:noProof w:val="0"/>
        </w:rPr>
        <w:t>QosInformation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SEQUENCE {</w:t>
      </w:r>
    </w:p>
    <w:p w14:paraId="524BC81B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e-RAB-</w:t>
      </w:r>
      <w:proofErr w:type="spellStart"/>
      <w:r w:rsidRPr="00947439">
        <w:rPr>
          <w:noProof w:val="0"/>
        </w:rPr>
        <w:t>MaximumBitrateDL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404890B8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e-RAB-</w:t>
      </w:r>
      <w:proofErr w:type="spellStart"/>
      <w:r w:rsidRPr="00947439">
        <w:rPr>
          <w:noProof w:val="0"/>
        </w:rPr>
        <w:t>MaximumBitrateUL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3AE4C5AD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e-RAB-</w:t>
      </w:r>
      <w:proofErr w:type="spellStart"/>
      <w:r w:rsidRPr="00947439">
        <w:rPr>
          <w:noProof w:val="0"/>
        </w:rPr>
        <w:t>GuaranteedBitrateDL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758047B9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e-RAB-</w:t>
      </w:r>
      <w:proofErr w:type="spellStart"/>
      <w:r w:rsidRPr="00947439">
        <w:rPr>
          <w:noProof w:val="0"/>
        </w:rPr>
        <w:t>GuaranteedBitrateUL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554C8828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GBR-</w:t>
      </w:r>
      <w:proofErr w:type="spellStart"/>
      <w:r w:rsidRPr="00947439">
        <w:rPr>
          <w:noProof w:val="0"/>
        </w:rPr>
        <w:t>QosInformation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OPTIONAL,</w:t>
      </w:r>
    </w:p>
    <w:p w14:paraId="74103B6C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2DC496B8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9D6EDAD" w14:textId="77777777" w:rsidR="00D02697" w:rsidRPr="00947439" w:rsidRDefault="00D02697" w:rsidP="00D02697">
      <w:pPr>
        <w:pStyle w:val="PL"/>
        <w:rPr>
          <w:noProof w:val="0"/>
        </w:rPr>
      </w:pPr>
    </w:p>
    <w:p w14:paraId="7569081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GBR-</w:t>
      </w:r>
      <w:proofErr w:type="spellStart"/>
      <w:r w:rsidRPr="00947439">
        <w:rPr>
          <w:noProof w:val="0"/>
        </w:rPr>
        <w:t>QosInformation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59678EE7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4E21133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FBAD734" w14:textId="77777777" w:rsidR="00D02697" w:rsidRPr="00947439" w:rsidRDefault="00D02697" w:rsidP="00D02697">
      <w:pPr>
        <w:pStyle w:val="PL"/>
        <w:rPr>
          <w:noProof w:val="0"/>
        </w:rPr>
      </w:pPr>
    </w:p>
    <w:p w14:paraId="5DDE9B2A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GBR-</w:t>
      </w:r>
      <w:proofErr w:type="spellStart"/>
      <w:proofErr w:type="gramStart"/>
      <w:r w:rsidRPr="00947439">
        <w:rPr>
          <w:noProof w:val="0"/>
        </w:rPr>
        <w:t>QoSFlowInformation</w:t>
      </w:r>
      <w:proofErr w:type="spellEnd"/>
      <w:r w:rsidRPr="00947439">
        <w:rPr>
          <w:noProof w:val="0"/>
        </w:rPr>
        <w:t>::</w:t>
      </w:r>
      <w:proofErr w:type="gramEnd"/>
      <w:r w:rsidRPr="00947439">
        <w:rPr>
          <w:noProof w:val="0"/>
        </w:rPr>
        <w:t>= SEQUENCE {</w:t>
      </w:r>
    </w:p>
    <w:p w14:paraId="3FF379B7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maxFlowBitRateDownlink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7A914B0D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maxFlowBitRateUplink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 xml:space="preserve">, </w:t>
      </w:r>
    </w:p>
    <w:p w14:paraId="32F92F4E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guaranteedFlowBitRateDownlink</w:t>
      </w:r>
      <w:proofErr w:type="spellEnd"/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1C98874C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guaranteedFlowBitRateUplink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 xml:space="preserve">, </w:t>
      </w:r>
    </w:p>
    <w:p w14:paraId="228B3EC9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maxPacketLossRateDownlink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MaxPacketLossRate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OPTIONAL,</w:t>
      </w:r>
    </w:p>
    <w:p w14:paraId="52F4662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maxPacketLossRateUplink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MaxPacketLossRate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OPTIONAL,</w:t>
      </w:r>
    </w:p>
    <w:p w14:paraId="04FEFA4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GBR-</w:t>
      </w:r>
      <w:proofErr w:type="spellStart"/>
      <w:r w:rsidRPr="00947439">
        <w:rPr>
          <w:noProof w:val="0"/>
        </w:rPr>
        <w:t>QosFlowInformation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OPTIONAL,</w:t>
      </w:r>
    </w:p>
    <w:p w14:paraId="44D413B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170432FD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724C48B" w14:textId="77777777" w:rsidR="00D02697" w:rsidRPr="00947439" w:rsidRDefault="00D02697" w:rsidP="00D02697">
      <w:pPr>
        <w:pStyle w:val="PL"/>
        <w:rPr>
          <w:noProof w:val="0"/>
        </w:rPr>
      </w:pPr>
    </w:p>
    <w:p w14:paraId="7894B78C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GBR-</w:t>
      </w:r>
      <w:proofErr w:type="spellStart"/>
      <w:r w:rsidRPr="00947439">
        <w:rPr>
          <w:noProof w:val="0"/>
        </w:rPr>
        <w:t>QosFlowInformation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7C5278C1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02EF90E8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B96D372" w14:textId="77777777" w:rsidR="00D02697" w:rsidRPr="00947439" w:rsidRDefault="00D02697" w:rsidP="00D02697">
      <w:pPr>
        <w:pStyle w:val="PL"/>
        <w:rPr>
          <w:noProof w:val="0"/>
        </w:rPr>
      </w:pPr>
    </w:p>
    <w:p w14:paraId="243A9AFA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CG-</w:t>
      </w:r>
      <w:proofErr w:type="gramStart"/>
      <w:r w:rsidRPr="00947439">
        <w:rPr>
          <w:noProof w:val="0"/>
        </w:rPr>
        <w:t>Config ::=</w:t>
      </w:r>
      <w:proofErr w:type="gramEnd"/>
      <w:r w:rsidRPr="00947439">
        <w:rPr>
          <w:noProof w:val="0"/>
        </w:rPr>
        <w:t xml:space="preserve"> OCTET STRING</w:t>
      </w:r>
    </w:p>
    <w:p w14:paraId="77583C23" w14:textId="77777777" w:rsidR="00D02697" w:rsidRPr="00947439" w:rsidRDefault="00D02697" w:rsidP="00D02697">
      <w:pPr>
        <w:pStyle w:val="PL"/>
        <w:rPr>
          <w:noProof w:val="0"/>
        </w:rPr>
      </w:pPr>
    </w:p>
    <w:p w14:paraId="0F080A5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</w:t>
      </w:r>
      <w:proofErr w:type="spellStart"/>
      <w:proofErr w:type="gramStart"/>
      <w:r w:rsidRPr="00947439">
        <w:rPr>
          <w:noProof w:val="0"/>
        </w:rPr>
        <w:t>CUSystemInformation</w:t>
      </w:r>
      <w:proofErr w:type="spellEnd"/>
      <w:r w:rsidRPr="00947439">
        <w:rPr>
          <w:noProof w:val="0"/>
        </w:rPr>
        <w:t>::</w:t>
      </w:r>
      <w:proofErr w:type="gramEnd"/>
      <w:r w:rsidRPr="00947439">
        <w:rPr>
          <w:noProof w:val="0"/>
        </w:rPr>
        <w:t>= SEQUENCE {</w:t>
      </w:r>
    </w:p>
    <w:p w14:paraId="4280AC27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sibtypetobeupdatedlist</w:t>
      </w:r>
      <w:proofErr w:type="spellEnd"/>
      <w:r w:rsidRPr="00947439">
        <w:rPr>
          <w:noProof w:val="0"/>
        </w:rPr>
        <w:tab/>
        <w:t>SEQUENCE (</w:t>
      </w:r>
      <w:proofErr w:type="gramStart"/>
      <w:r w:rsidRPr="00947439">
        <w:rPr>
          <w:noProof w:val="0"/>
        </w:rPr>
        <w:t>SIZE(</w:t>
      </w:r>
      <w:proofErr w:type="gramEnd"/>
      <w:r w:rsidRPr="00947439">
        <w:rPr>
          <w:noProof w:val="0"/>
        </w:rPr>
        <w:t>1..</w:t>
      </w:r>
      <w:r w:rsidRPr="00947439">
        <w:rPr>
          <w:noProof w:val="0"/>
          <w:snapToGrid w:val="0"/>
          <w:lang w:eastAsia="zh-CN"/>
        </w:rPr>
        <w:t xml:space="preserve"> </w:t>
      </w:r>
      <w:proofErr w:type="spellStart"/>
      <w:r w:rsidRPr="00947439">
        <w:rPr>
          <w:noProof w:val="0"/>
          <w:snapToGrid w:val="0"/>
          <w:lang w:eastAsia="zh-CN"/>
        </w:rPr>
        <w:t>maxnoofSIBTypes</w:t>
      </w:r>
      <w:proofErr w:type="spellEnd"/>
      <w:r w:rsidRPr="00947439">
        <w:rPr>
          <w:noProof w:val="0"/>
        </w:rPr>
        <w:t xml:space="preserve">)) OF </w:t>
      </w:r>
      <w:proofErr w:type="spellStart"/>
      <w:r w:rsidRPr="00947439">
        <w:rPr>
          <w:noProof w:val="0"/>
        </w:rPr>
        <w:t>SibtypetobeupdatedListItem</w:t>
      </w:r>
      <w:proofErr w:type="spellEnd"/>
      <w:r w:rsidRPr="00947439">
        <w:rPr>
          <w:noProof w:val="0"/>
        </w:rPr>
        <w:t>,</w:t>
      </w:r>
    </w:p>
    <w:p w14:paraId="5D592F21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</w:t>
      </w:r>
      <w:proofErr w:type="spellStart"/>
      <w:r w:rsidRPr="00947439">
        <w:rPr>
          <w:noProof w:val="0"/>
        </w:rPr>
        <w:t>CUSystemInformation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OPTIONAL,</w:t>
      </w:r>
    </w:p>
    <w:p w14:paraId="4171F275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4B6F5ACE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09FB64AF" w14:textId="77777777" w:rsidR="00D02697" w:rsidRPr="00947439" w:rsidRDefault="00D02697" w:rsidP="00D02697">
      <w:pPr>
        <w:pStyle w:val="PL"/>
        <w:rPr>
          <w:noProof w:val="0"/>
        </w:rPr>
      </w:pPr>
    </w:p>
    <w:p w14:paraId="0C524ADE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</w:t>
      </w:r>
      <w:proofErr w:type="spellStart"/>
      <w:r w:rsidRPr="00947439">
        <w:rPr>
          <w:noProof w:val="0"/>
        </w:rPr>
        <w:t>CUSystemInformation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4C0EF074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42B68C1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405EB36B" w14:textId="77777777" w:rsidR="00D02697" w:rsidRPr="00947439" w:rsidRDefault="00D02697" w:rsidP="00D02697">
      <w:pPr>
        <w:pStyle w:val="PL"/>
        <w:rPr>
          <w:noProof w:val="0"/>
        </w:rPr>
      </w:pPr>
    </w:p>
    <w:p w14:paraId="0C15DABA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GNB-CU-TNL-Association-Setup-</w:t>
      </w:r>
      <w:proofErr w:type="gramStart"/>
      <w:r w:rsidRPr="00947439">
        <w:rPr>
          <w:noProof w:val="0"/>
        </w:rPr>
        <w:t>Item::</w:t>
      </w:r>
      <w:proofErr w:type="gramEnd"/>
      <w:r w:rsidRPr="00947439">
        <w:rPr>
          <w:noProof w:val="0"/>
        </w:rPr>
        <w:t>= SEQUENCE {</w:t>
      </w:r>
    </w:p>
    <w:p w14:paraId="3D74D6A8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465BB0A4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lastRenderedPageBreak/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GNB-CU-TNL-Association-Setup-Item-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4694539A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4358147C" w14:textId="77777777" w:rsidR="00D02697" w:rsidRPr="00947439" w:rsidRDefault="00D02697" w:rsidP="00D02697">
      <w:pPr>
        <w:pStyle w:val="PL"/>
        <w:rPr>
          <w:noProof w:val="0"/>
        </w:rPr>
      </w:pPr>
    </w:p>
    <w:p w14:paraId="2516B53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GNB-CU-TNL-Association-Setup-Item-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73329C2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79C6AB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46B6C852" w14:textId="77777777" w:rsidR="00D02697" w:rsidRPr="00947439" w:rsidRDefault="00D02697" w:rsidP="00D02697">
      <w:pPr>
        <w:pStyle w:val="PL"/>
        <w:rPr>
          <w:noProof w:val="0"/>
        </w:rPr>
      </w:pPr>
    </w:p>
    <w:p w14:paraId="6D2FC389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GNB-CU-TNL-Association-Failed-To-Setup-</w:t>
      </w:r>
      <w:proofErr w:type="gramStart"/>
      <w:r w:rsidRPr="00947439">
        <w:rPr>
          <w:noProof w:val="0"/>
        </w:rPr>
        <w:t>Item ::=</w:t>
      </w:r>
      <w:proofErr w:type="gramEnd"/>
      <w:r w:rsidRPr="00947439">
        <w:rPr>
          <w:noProof w:val="0"/>
        </w:rPr>
        <w:t xml:space="preserve"> SEQUENCE {</w:t>
      </w:r>
    </w:p>
    <w:p w14:paraId="5C6D3F2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661B9F3D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cause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Cause</w:t>
      </w:r>
      <w:proofErr w:type="spellEnd"/>
      <w:r w:rsidRPr="00947439">
        <w:rPr>
          <w:noProof w:val="0"/>
        </w:rPr>
        <w:t>,</w:t>
      </w:r>
    </w:p>
    <w:p w14:paraId="4CB8E79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GNB-CU-TNL-Association-Failed-To-Setup-Item-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6C994C11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0081B91" w14:textId="77777777" w:rsidR="00D02697" w:rsidRPr="00947439" w:rsidRDefault="00D02697" w:rsidP="00D02697">
      <w:pPr>
        <w:pStyle w:val="PL"/>
        <w:rPr>
          <w:noProof w:val="0"/>
        </w:rPr>
      </w:pPr>
    </w:p>
    <w:p w14:paraId="6216590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GNB-CU-TNL-Association-Failed-To-Setup-Item-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0E6222BC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65DB3AD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266C70CB" w14:textId="77777777" w:rsidR="00D02697" w:rsidRPr="00947439" w:rsidRDefault="00D02697" w:rsidP="00D02697">
      <w:pPr>
        <w:pStyle w:val="PL"/>
        <w:rPr>
          <w:noProof w:val="0"/>
        </w:rPr>
      </w:pPr>
    </w:p>
    <w:p w14:paraId="292FE1CE" w14:textId="77777777" w:rsidR="00D02697" w:rsidRPr="00947439" w:rsidRDefault="00D02697" w:rsidP="00D02697">
      <w:pPr>
        <w:pStyle w:val="PL"/>
        <w:rPr>
          <w:noProof w:val="0"/>
        </w:rPr>
      </w:pPr>
    </w:p>
    <w:p w14:paraId="2CF66F4F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GNB-CU-TNL-Association-To-Add-</w:t>
      </w:r>
      <w:proofErr w:type="gramStart"/>
      <w:r w:rsidRPr="00947439">
        <w:rPr>
          <w:noProof w:val="0"/>
        </w:rPr>
        <w:t>Item ::=</w:t>
      </w:r>
      <w:proofErr w:type="gramEnd"/>
      <w:r w:rsidRPr="00947439">
        <w:rPr>
          <w:noProof w:val="0"/>
        </w:rPr>
        <w:t xml:space="preserve"> SEQUENCE {</w:t>
      </w:r>
    </w:p>
    <w:p w14:paraId="0518EA84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27E9820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tNLAssociationUsage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TNLAssociationUsage</w:t>
      </w:r>
      <w:proofErr w:type="spellEnd"/>
      <w:r w:rsidRPr="00947439">
        <w:rPr>
          <w:noProof w:val="0"/>
        </w:rPr>
        <w:t>,</w:t>
      </w:r>
    </w:p>
    <w:p w14:paraId="442D0EBE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GNB-CU-TNL-Association-To-Add-Item-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0F9B7993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A93BB1E" w14:textId="77777777" w:rsidR="00D02697" w:rsidRPr="00947439" w:rsidRDefault="00D02697" w:rsidP="00D02697">
      <w:pPr>
        <w:pStyle w:val="PL"/>
        <w:rPr>
          <w:noProof w:val="0"/>
        </w:rPr>
      </w:pPr>
    </w:p>
    <w:p w14:paraId="707E490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GNB-CU-TNL-Association-To-Add-Item-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37C3CD2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6DA1717B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58B7D9B" w14:textId="77777777" w:rsidR="00D02697" w:rsidRPr="00947439" w:rsidRDefault="00D02697" w:rsidP="00D02697">
      <w:pPr>
        <w:pStyle w:val="PL"/>
        <w:rPr>
          <w:noProof w:val="0"/>
        </w:rPr>
      </w:pPr>
    </w:p>
    <w:p w14:paraId="335EA25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GNB-CU-TNL-Association-To-Remove-</w:t>
      </w:r>
      <w:proofErr w:type="gramStart"/>
      <w:r w:rsidRPr="00947439">
        <w:rPr>
          <w:noProof w:val="0"/>
        </w:rPr>
        <w:t>Item::</w:t>
      </w:r>
      <w:proofErr w:type="gramEnd"/>
      <w:r w:rsidRPr="00947439">
        <w:rPr>
          <w:noProof w:val="0"/>
        </w:rPr>
        <w:t>= SEQUENCE {</w:t>
      </w:r>
    </w:p>
    <w:p w14:paraId="5085AC55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3331077B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GNB-CU-TNL-Association-To-Remove-Item-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7AF8C1E9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4340BBF" w14:textId="77777777" w:rsidR="00D02697" w:rsidRPr="00947439" w:rsidRDefault="00D02697" w:rsidP="00D02697">
      <w:pPr>
        <w:pStyle w:val="PL"/>
        <w:rPr>
          <w:noProof w:val="0"/>
        </w:rPr>
      </w:pPr>
    </w:p>
    <w:p w14:paraId="4BB35ADA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GNB-CU-TNL-Association-To-Remove-Item-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3AB14D7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{ID id-</w:t>
      </w:r>
      <w:proofErr w:type="spellStart"/>
      <w:r w:rsidRPr="00947439">
        <w:rPr>
          <w:noProof w:val="0"/>
        </w:rPr>
        <w:t>TNLAssociationTransportLayerAddressgNBDU</w:t>
      </w:r>
      <w:proofErr w:type="spellEnd"/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EXTENSION 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PRESENCE optional},</w:t>
      </w:r>
    </w:p>
    <w:p w14:paraId="3EF49F4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498F154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12F0368" w14:textId="77777777" w:rsidR="00D02697" w:rsidRPr="00947439" w:rsidRDefault="00D02697" w:rsidP="00D02697">
      <w:pPr>
        <w:pStyle w:val="PL"/>
        <w:rPr>
          <w:noProof w:val="0"/>
        </w:rPr>
      </w:pPr>
    </w:p>
    <w:p w14:paraId="53A26760" w14:textId="77777777" w:rsidR="00D02697" w:rsidRPr="00947439" w:rsidRDefault="00D02697" w:rsidP="00D02697">
      <w:pPr>
        <w:pStyle w:val="PL"/>
        <w:rPr>
          <w:noProof w:val="0"/>
        </w:rPr>
      </w:pPr>
    </w:p>
    <w:p w14:paraId="1864A95D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GNB-CU-TNL-Association-To-Update-</w:t>
      </w:r>
      <w:proofErr w:type="gramStart"/>
      <w:r w:rsidRPr="00947439">
        <w:rPr>
          <w:noProof w:val="0"/>
        </w:rPr>
        <w:t>Item::</w:t>
      </w:r>
      <w:proofErr w:type="gramEnd"/>
      <w:r w:rsidRPr="00947439">
        <w:rPr>
          <w:noProof w:val="0"/>
        </w:rPr>
        <w:t>= SEQUENCE {</w:t>
      </w:r>
    </w:p>
    <w:p w14:paraId="68C2264E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7B44702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tNLAssociationUsage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TNLAssociationUsage</w:t>
      </w:r>
      <w:proofErr w:type="spellEnd"/>
      <w:r w:rsidRPr="00947439">
        <w:rPr>
          <w:noProof w:val="0"/>
        </w:rPr>
        <w:t xml:space="preserve"> OPTIONAL,</w:t>
      </w:r>
    </w:p>
    <w:p w14:paraId="0B8F5EA4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GNB-CU-TNL-Association-To-Update-Item-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162E5E5F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0BE71D1C" w14:textId="77777777" w:rsidR="00D02697" w:rsidRPr="00947439" w:rsidRDefault="00D02697" w:rsidP="00D02697">
      <w:pPr>
        <w:pStyle w:val="PL"/>
        <w:rPr>
          <w:noProof w:val="0"/>
        </w:rPr>
      </w:pPr>
    </w:p>
    <w:p w14:paraId="3C54704C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GNB-CU-TNL-Association-To-Update-Item-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0E64E522" w14:textId="77777777" w:rsidR="00D02697" w:rsidRPr="00FE1502" w:rsidRDefault="00D02697" w:rsidP="00D02697">
      <w:pPr>
        <w:pStyle w:val="PL"/>
        <w:rPr>
          <w:lang w:val="sv-SE"/>
        </w:rPr>
      </w:pPr>
      <w:r w:rsidRPr="00947439">
        <w:rPr>
          <w:noProof w:val="0"/>
        </w:rPr>
        <w:tab/>
      </w:r>
      <w:r w:rsidRPr="00FE1502">
        <w:rPr>
          <w:lang w:val="sv-SE"/>
        </w:rPr>
        <w:t>...</w:t>
      </w:r>
    </w:p>
    <w:p w14:paraId="4FB714CE" w14:textId="77777777" w:rsidR="00D02697" w:rsidRPr="00FE1502" w:rsidRDefault="00D02697" w:rsidP="00D02697">
      <w:pPr>
        <w:pStyle w:val="PL"/>
        <w:rPr>
          <w:lang w:val="sv-SE"/>
        </w:rPr>
      </w:pPr>
      <w:r w:rsidRPr="00FE1502">
        <w:rPr>
          <w:lang w:val="sv-SE"/>
        </w:rPr>
        <w:t>}</w:t>
      </w:r>
    </w:p>
    <w:p w14:paraId="3DA5F94E" w14:textId="77777777" w:rsidR="00D02697" w:rsidRPr="00FE1502" w:rsidRDefault="00D02697" w:rsidP="00D02697">
      <w:pPr>
        <w:pStyle w:val="PL"/>
        <w:rPr>
          <w:lang w:val="sv-SE"/>
        </w:rPr>
      </w:pPr>
    </w:p>
    <w:p w14:paraId="2359F057" w14:textId="77777777" w:rsidR="00D02697" w:rsidRPr="00FE1502" w:rsidRDefault="00D02697" w:rsidP="00D02697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FE1502">
        <w:rPr>
          <w:lang w:val="sv-SE"/>
        </w:rPr>
        <w:t>GNB-CU-</w:t>
      </w:r>
      <w:r w:rsidRPr="00FE1502">
        <w:rPr>
          <w:rFonts w:eastAsia="SimSun"/>
          <w:lang w:val="sv-SE"/>
        </w:rPr>
        <w:t>UE-</w:t>
      </w:r>
      <w:r w:rsidRPr="00FE1502">
        <w:rPr>
          <w:lang w:val="sv-SE"/>
        </w:rPr>
        <w:t>F1AP-ID</w:t>
      </w:r>
      <w:r w:rsidRPr="00FE1502">
        <w:rPr>
          <w:lang w:val="sv-SE"/>
        </w:rPr>
        <w:tab/>
      </w:r>
      <w:r w:rsidRPr="00FE1502">
        <w:rPr>
          <w:lang w:val="sv-SE"/>
        </w:rPr>
        <w:tab/>
        <w:t>::= INTEGER (0..4294967295)</w:t>
      </w:r>
    </w:p>
    <w:p w14:paraId="4C660CA0" w14:textId="77777777" w:rsidR="00D02697" w:rsidRPr="00FE1502" w:rsidRDefault="00D02697" w:rsidP="00D02697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01FF39DC" w14:textId="77777777" w:rsidR="00D02697" w:rsidRPr="00FE1502" w:rsidRDefault="00D02697" w:rsidP="00D02697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FE1502">
        <w:rPr>
          <w:lang w:val="sv-SE"/>
        </w:rPr>
        <w:t>GNB-DU-</w:t>
      </w:r>
      <w:r w:rsidRPr="00FE1502">
        <w:rPr>
          <w:rFonts w:eastAsia="SimSun"/>
          <w:lang w:val="sv-SE"/>
        </w:rPr>
        <w:t>UE-</w:t>
      </w:r>
      <w:r w:rsidRPr="00FE1502">
        <w:rPr>
          <w:lang w:val="sv-SE"/>
        </w:rPr>
        <w:t>F1AP-ID</w:t>
      </w:r>
      <w:r w:rsidRPr="00FE1502">
        <w:rPr>
          <w:lang w:val="sv-SE"/>
        </w:rPr>
        <w:tab/>
      </w:r>
      <w:r w:rsidRPr="00FE1502">
        <w:rPr>
          <w:lang w:val="sv-SE"/>
        </w:rPr>
        <w:tab/>
        <w:t>::= INTEGER (0..4294967295)</w:t>
      </w:r>
    </w:p>
    <w:p w14:paraId="375B5755" w14:textId="77777777" w:rsidR="00D02697" w:rsidRPr="00FE1502" w:rsidRDefault="00D02697" w:rsidP="00D02697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46322A61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noProof w:val="0"/>
        </w:rPr>
        <w:lastRenderedPageBreak/>
        <w:t>GNB-DU-ID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>= INTEGER (0..68719476735)</w:t>
      </w:r>
    </w:p>
    <w:p w14:paraId="0D909532" w14:textId="77777777" w:rsidR="00D02697" w:rsidRPr="00947439" w:rsidRDefault="00D02697" w:rsidP="00D02697">
      <w:pPr>
        <w:pStyle w:val="PL"/>
        <w:rPr>
          <w:rFonts w:eastAsia="SimSun"/>
        </w:rPr>
      </w:pPr>
    </w:p>
    <w:p w14:paraId="7EB85D5A" w14:textId="45377EF0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 xml:space="preserve">GNB-CU-Name ::= </w:t>
      </w:r>
      <w:ins w:id="9" w:author="Ericsson User" w:date="2019-11-08T12:03:00Z">
        <w:r w:rsidR="00101175">
          <w:rPr>
            <w:lang w:val="en-US"/>
          </w:rPr>
          <w:t>VisibleString(FROM(" ".."~"^ SIZE(1..150, ...))</w:t>
        </w:r>
      </w:ins>
      <w:del w:id="10" w:author="Ericsson User" w:date="2019-11-08T12:03:00Z">
        <w:r w:rsidRPr="00947439" w:rsidDel="00101175">
          <w:rPr>
            <w:rFonts w:eastAsia="SimSun"/>
          </w:rPr>
          <w:delText>PrintableString(SIZE(1..150,...))</w:delText>
        </w:r>
      </w:del>
    </w:p>
    <w:p w14:paraId="01E23CC3" w14:textId="77777777" w:rsidR="00D02697" w:rsidRPr="00947439" w:rsidRDefault="00D02697" w:rsidP="00D02697">
      <w:pPr>
        <w:pStyle w:val="PL"/>
        <w:rPr>
          <w:rFonts w:eastAsia="SimSun"/>
        </w:rPr>
      </w:pPr>
    </w:p>
    <w:p w14:paraId="5F41AA14" w14:textId="12BFAB96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 xml:space="preserve">GNB-DU-Name ::= </w:t>
      </w:r>
      <w:ins w:id="11" w:author="Ericsson User" w:date="2019-11-08T12:03:00Z">
        <w:r w:rsidR="00381125">
          <w:rPr>
            <w:lang w:val="en-US"/>
          </w:rPr>
          <w:t>VisibleString(FROM(" ".."~"^ SIZE(1..150, ...))</w:t>
        </w:r>
      </w:ins>
      <w:del w:id="12" w:author="Ericsson User" w:date="2019-11-08T12:03:00Z">
        <w:r w:rsidRPr="00947439" w:rsidDel="00381125">
          <w:rPr>
            <w:rFonts w:eastAsia="SimSun"/>
          </w:rPr>
          <w:delText>PrintableString(SIZE(1..150,...))</w:delText>
        </w:r>
      </w:del>
    </w:p>
    <w:p w14:paraId="7526A5AB" w14:textId="77777777" w:rsidR="00D02697" w:rsidRPr="00947439" w:rsidRDefault="00D02697" w:rsidP="00D02697">
      <w:pPr>
        <w:pStyle w:val="PL"/>
        <w:rPr>
          <w:rFonts w:eastAsia="SimSun"/>
        </w:rPr>
      </w:pPr>
    </w:p>
    <w:p w14:paraId="66AE913F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>GNB-DU-Served-Cells-Item ::= SEQUENCE {</w:t>
      </w:r>
    </w:p>
    <w:p w14:paraId="52070F1A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ab/>
        <w:t>served-Cell-Information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Served-Cell-Information,</w:t>
      </w:r>
    </w:p>
    <w:p w14:paraId="73DB43E4" w14:textId="77777777" w:rsidR="00D02697" w:rsidRPr="00FE1502" w:rsidRDefault="00D02697" w:rsidP="00D02697">
      <w:pPr>
        <w:pStyle w:val="PL"/>
        <w:rPr>
          <w:rFonts w:eastAsia="SimSun"/>
          <w:lang w:val="sv-SE"/>
        </w:rPr>
      </w:pPr>
      <w:r w:rsidRPr="00947439">
        <w:rPr>
          <w:rFonts w:eastAsia="SimSun"/>
        </w:rPr>
        <w:tab/>
      </w:r>
      <w:r w:rsidRPr="00FE1502">
        <w:rPr>
          <w:rFonts w:eastAsia="SimSun"/>
          <w:lang w:val="sv-SE"/>
        </w:rPr>
        <w:t>gNB-DU-System-Information</w:t>
      </w:r>
      <w:r w:rsidRPr="00FE1502">
        <w:rPr>
          <w:rFonts w:eastAsia="SimSun"/>
          <w:lang w:val="sv-SE"/>
        </w:rPr>
        <w:tab/>
        <w:t>GNB-DU-System-Information</w:t>
      </w:r>
      <w:r w:rsidRPr="00FE1502">
        <w:rPr>
          <w:rFonts w:eastAsia="SimSun"/>
          <w:lang w:val="sv-SE"/>
        </w:rPr>
        <w:tab/>
        <w:t>OPTIONAL,</w:t>
      </w:r>
    </w:p>
    <w:p w14:paraId="3DC86DCD" w14:textId="77777777" w:rsidR="00D02697" w:rsidRPr="00947439" w:rsidRDefault="00D02697" w:rsidP="00D02697">
      <w:pPr>
        <w:pStyle w:val="PL"/>
        <w:rPr>
          <w:rFonts w:eastAsia="SimSun"/>
        </w:rPr>
      </w:pPr>
      <w:r w:rsidRPr="00FE1502">
        <w:rPr>
          <w:rFonts w:eastAsia="SimSun"/>
          <w:lang w:val="sv-SE"/>
        </w:rPr>
        <w:tab/>
      </w:r>
      <w:r w:rsidRPr="00947439">
        <w:rPr>
          <w:rFonts w:eastAsia="SimSun"/>
        </w:rPr>
        <w:t>iE-Extensions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ProtocolExtensionContainer { { GNB-DU-Served-Cells-ItemExtIEs} }</w:t>
      </w:r>
      <w:r w:rsidRPr="00947439">
        <w:rPr>
          <w:rFonts w:eastAsia="SimSun"/>
        </w:rPr>
        <w:tab/>
        <w:t>OPTIONAL,</w:t>
      </w:r>
    </w:p>
    <w:p w14:paraId="4D292192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3DF9BE8C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310FD8E7" w14:textId="77777777" w:rsidR="00D02697" w:rsidRPr="00947439" w:rsidRDefault="00D02697" w:rsidP="00D02697">
      <w:pPr>
        <w:pStyle w:val="PL"/>
        <w:rPr>
          <w:rFonts w:eastAsia="SimSun"/>
        </w:rPr>
      </w:pPr>
    </w:p>
    <w:p w14:paraId="4800D9CE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 xml:space="preserve">GNB-DU-Served-Cells-ItemExtIEs </w:t>
      </w:r>
      <w:r w:rsidRPr="00947439">
        <w:rPr>
          <w:rFonts w:eastAsia="SimSun"/>
        </w:rPr>
        <w:tab/>
        <w:t>F1AP-PROTOCOL-EXTENSION ::= {</w:t>
      </w:r>
    </w:p>
    <w:p w14:paraId="63B07D0A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04B9D43C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680FAEFA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CB89AF7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GNB-DU-System-</w:t>
      </w:r>
      <w:proofErr w:type="gramStart"/>
      <w:r w:rsidRPr="00947439">
        <w:rPr>
          <w:noProof w:val="0"/>
        </w:rPr>
        <w:t>Information ::=</w:t>
      </w:r>
      <w:proofErr w:type="gramEnd"/>
      <w:r w:rsidRPr="00947439">
        <w:rPr>
          <w:noProof w:val="0"/>
        </w:rPr>
        <w:t xml:space="preserve"> SEQUENCE {</w:t>
      </w:r>
    </w:p>
    <w:p w14:paraId="111DD006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mIB</w:t>
      </w:r>
      <w:proofErr w:type="spellEnd"/>
      <w:r w:rsidRPr="00947439">
        <w:rPr>
          <w:noProof w:val="0"/>
        </w:rPr>
        <w:t>-message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MIB-message,</w:t>
      </w:r>
    </w:p>
    <w:p w14:paraId="3FC224EF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  <w:t>sIB1-message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SIB1-message</w:t>
      </w:r>
      <w:proofErr w:type="spellEnd"/>
      <w:r w:rsidRPr="00947439">
        <w:rPr>
          <w:noProof w:val="0"/>
        </w:rPr>
        <w:t>,</w:t>
      </w:r>
    </w:p>
    <w:p w14:paraId="160FCBDA" w14:textId="77777777" w:rsidR="00D02697" w:rsidRPr="00FE1502" w:rsidRDefault="00D02697" w:rsidP="00D02697">
      <w:pPr>
        <w:pStyle w:val="PL"/>
        <w:tabs>
          <w:tab w:val="left" w:pos="1375"/>
        </w:tabs>
        <w:rPr>
          <w:noProof w:val="0"/>
          <w:lang w:val="sv-SE"/>
        </w:rPr>
      </w:pPr>
      <w:r w:rsidRPr="00947439">
        <w:rPr>
          <w:noProof w:val="0"/>
        </w:rPr>
        <w:tab/>
      </w:r>
      <w:r w:rsidRPr="00FE1502">
        <w:rPr>
          <w:noProof w:val="0"/>
          <w:lang w:val="sv-SE"/>
        </w:rPr>
        <w:t>iE-Extensions</w:t>
      </w:r>
      <w:r w:rsidRPr="00FE1502">
        <w:rPr>
          <w:noProof w:val="0"/>
          <w:lang w:val="sv-SE"/>
        </w:rPr>
        <w:tab/>
      </w:r>
      <w:r w:rsidRPr="00FE1502">
        <w:rPr>
          <w:noProof w:val="0"/>
          <w:lang w:val="sv-SE"/>
        </w:rPr>
        <w:tab/>
      </w:r>
      <w:r w:rsidRPr="00FE1502">
        <w:rPr>
          <w:noProof w:val="0"/>
          <w:lang w:val="sv-SE"/>
        </w:rPr>
        <w:tab/>
      </w:r>
      <w:r w:rsidRPr="00FE1502">
        <w:rPr>
          <w:noProof w:val="0"/>
          <w:lang w:val="sv-SE"/>
        </w:rPr>
        <w:tab/>
      </w:r>
      <w:r w:rsidRPr="00FE1502">
        <w:rPr>
          <w:noProof w:val="0"/>
          <w:lang w:val="sv-SE"/>
        </w:rPr>
        <w:tab/>
        <w:t>ProtocolExtensionContainer { { GNB-DU-System-Information-ExtIEs } } OPTIONAL,</w:t>
      </w:r>
    </w:p>
    <w:p w14:paraId="770C3AAA" w14:textId="77777777" w:rsidR="00D02697" w:rsidRPr="00FE1502" w:rsidRDefault="00D02697" w:rsidP="00D02697">
      <w:pPr>
        <w:pStyle w:val="PL"/>
        <w:tabs>
          <w:tab w:val="left" w:pos="1375"/>
        </w:tabs>
        <w:rPr>
          <w:noProof w:val="0"/>
          <w:lang w:val="sv-SE"/>
        </w:rPr>
      </w:pPr>
      <w:r w:rsidRPr="00FE1502">
        <w:rPr>
          <w:noProof w:val="0"/>
          <w:lang w:val="sv-SE"/>
        </w:rPr>
        <w:tab/>
        <w:t>...</w:t>
      </w:r>
    </w:p>
    <w:p w14:paraId="2B338F1C" w14:textId="77777777" w:rsidR="00D02697" w:rsidRPr="00FE1502" w:rsidRDefault="00D02697" w:rsidP="00D02697">
      <w:pPr>
        <w:pStyle w:val="PL"/>
        <w:tabs>
          <w:tab w:val="left" w:pos="1375"/>
        </w:tabs>
        <w:rPr>
          <w:noProof w:val="0"/>
          <w:lang w:val="sv-SE"/>
        </w:rPr>
      </w:pPr>
      <w:r w:rsidRPr="00FE1502">
        <w:rPr>
          <w:noProof w:val="0"/>
          <w:lang w:val="sv-SE"/>
        </w:rPr>
        <w:t>}</w:t>
      </w:r>
    </w:p>
    <w:p w14:paraId="7405E8AE" w14:textId="77777777" w:rsidR="00D02697" w:rsidRPr="00FE1502" w:rsidRDefault="00D02697" w:rsidP="00D02697">
      <w:pPr>
        <w:pStyle w:val="PL"/>
        <w:tabs>
          <w:tab w:val="left" w:pos="1375"/>
        </w:tabs>
        <w:rPr>
          <w:noProof w:val="0"/>
          <w:lang w:val="sv-SE"/>
        </w:rPr>
      </w:pPr>
    </w:p>
    <w:p w14:paraId="21BC4E4E" w14:textId="77777777" w:rsidR="00D02697" w:rsidRPr="00FE1502" w:rsidRDefault="00D02697" w:rsidP="00D02697">
      <w:pPr>
        <w:pStyle w:val="PL"/>
        <w:tabs>
          <w:tab w:val="left" w:pos="1375"/>
        </w:tabs>
        <w:rPr>
          <w:noProof w:val="0"/>
          <w:lang w:val="sv-SE"/>
        </w:rPr>
      </w:pPr>
      <w:r w:rsidRPr="00FE1502">
        <w:rPr>
          <w:noProof w:val="0"/>
          <w:lang w:val="sv-SE"/>
        </w:rPr>
        <w:t>GNB-DU-System-Information-ExtIEs F1AP-PROTOCOL-EXTENSION ::= {</w:t>
      </w:r>
    </w:p>
    <w:p w14:paraId="5014B9D0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FE1502">
        <w:rPr>
          <w:noProof w:val="0"/>
          <w:lang w:val="sv-SE"/>
        </w:rPr>
        <w:tab/>
      </w:r>
      <w:r w:rsidRPr="00947439">
        <w:rPr>
          <w:noProof w:val="0"/>
        </w:rPr>
        <w:t>...</w:t>
      </w:r>
    </w:p>
    <w:p w14:paraId="4629323C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947439">
        <w:rPr>
          <w:noProof w:val="0"/>
        </w:rPr>
        <w:t>}</w:t>
      </w:r>
    </w:p>
    <w:p w14:paraId="35790130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E2F5CA9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947439">
        <w:rPr>
          <w:rFonts w:cs="Courier New"/>
          <w:szCs w:val="16"/>
        </w:rPr>
        <w:t>GNB-DUConfigurationQuery ::= ENUMERATED {true, ...}</w:t>
      </w:r>
    </w:p>
    <w:p w14:paraId="7A02B182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460BAA4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proofErr w:type="gramStart"/>
      <w:r w:rsidRPr="00947439">
        <w:rPr>
          <w:noProof w:val="0"/>
        </w:rPr>
        <w:t>GNBDUOverloadInformation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ENUMERATED {overloaded, not-overloaded}</w:t>
      </w:r>
    </w:p>
    <w:p w14:paraId="1DE50D82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743E53A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GNB-DU-TNL-Association-To-Remove-</w:t>
      </w:r>
      <w:proofErr w:type="gramStart"/>
      <w:r w:rsidRPr="00947439">
        <w:rPr>
          <w:noProof w:val="0"/>
        </w:rPr>
        <w:t>Item::</w:t>
      </w:r>
      <w:proofErr w:type="gramEnd"/>
      <w:r w:rsidRPr="00947439">
        <w:rPr>
          <w:noProof w:val="0"/>
        </w:rPr>
        <w:t>= SEQUENCE {</w:t>
      </w:r>
    </w:p>
    <w:p w14:paraId="02BDDA56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486DB6E3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tNLAssociationTransportLayerAddressgNBCU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OPTIONAL,</w:t>
      </w:r>
    </w:p>
    <w:p w14:paraId="340DEB4C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GNB-DU-TNL-Association-To-Remove-Item-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1508A25F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}</w:t>
      </w:r>
    </w:p>
    <w:p w14:paraId="0749CF3C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</w:p>
    <w:p w14:paraId="359FF788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GNB-DU-TNL-Association-To-Remove-Item-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54E7E1DD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  <w:t>...</w:t>
      </w:r>
    </w:p>
    <w:p w14:paraId="5ED0C3BC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}</w:t>
      </w:r>
    </w:p>
    <w:p w14:paraId="09F1E515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FEE0BAE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947439">
        <w:rPr>
          <w:noProof w:val="0"/>
        </w:rPr>
        <w:t>GTP-TEID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>= OCTET STRING (SIZE (4))</w:t>
      </w:r>
    </w:p>
    <w:p w14:paraId="0A42DCC5" w14:textId="77777777" w:rsidR="00D02697" w:rsidRPr="00947439" w:rsidRDefault="00D02697" w:rsidP="00D02697">
      <w:pPr>
        <w:pStyle w:val="PL"/>
      </w:pPr>
    </w:p>
    <w:p w14:paraId="421C1AC7" w14:textId="77777777" w:rsidR="00D02697" w:rsidRPr="00947439" w:rsidRDefault="00D02697" w:rsidP="00D02697">
      <w:pPr>
        <w:pStyle w:val="PL"/>
      </w:pPr>
      <w:r w:rsidRPr="00947439">
        <w:t>GTPTunnel</w:t>
      </w:r>
      <w:r w:rsidRPr="00947439">
        <w:tab/>
      </w:r>
      <w:r w:rsidRPr="00947439">
        <w:tab/>
      </w:r>
      <w:r w:rsidRPr="00947439">
        <w:tab/>
      </w:r>
      <w:r w:rsidRPr="00947439">
        <w:tab/>
        <w:t>::= SEQUENCE {</w:t>
      </w:r>
    </w:p>
    <w:p w14:paraId="4B3C1A63" w14:textId="77777777" w:rsidR="00D02697" w:rsidRPr="00947439" w:rsidRDefault="00D02697" w:rsidP="00D02697">
      <w:pPr>
        <w:pStyle w:val="PL"/>
      </w:pPr>
      <w:r w:rsidRPr="00947439">
        <w:tab/>
        <w:t>transportLayerAddress</w:t>
      </w:r>
      <w:r w:rsidRPr="00947439">
        <w:tab/>
      </w:r>
      <w:r w:rsidRPr="00947439">
        <w:tab/>
        <w:t>TransportLayerAddress,</w:t>
      </w:r>
    </w:p>
    <w:p w14:paraId="5BCD167D" w14:textId="77777777" w:rsidR="00D02697" w:rsidRPr="00947439" w:rsidRDefault="00D02697" w:rsidP="00D02697">
      <w:pPr>
        <w:pStyle w:val="PL"/>
      </w:pPr>
      <w:r w:rsidRPr="00947439">
        <w:tab/>
        <w:t>gTP-TEID</w:t>
      </w:r>
      <w:r w:rsidRPr="00947439">
        <w:tab/>
      </w:r>
      <w:r w:rsidRPr="00947439">
        <w:tab/>
        <w:t>GTP-TEID,</w:t>
      </w:r>
    </w:p>
    <w:p w14:paraId="65E4A109" w14:textId="77777777" w:rsidR="00D02697" w:rsidRPr="00947439" w:rsidRDefault="00D02697" w:rsidP="00D02697">
      <w:pPr>
        <w:pStyle w:val="PL"/>
      </w:pPr>
      <w:r w:rsidRPr="00947439">
        <w:tab/>
        <w:t>iE-Extensions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ProtocolExtensionContainer { { GTPTunnel-ExtIEs } } OPTIONAL,</w:t>
      </w:r>
    </w:p>
    <w:p w14:paraId="0F02B821" w14:textId="77777777" w:rsidR="00D02697" w:rsidRPr="00947439" w:rsidRDefault="00D02697" w:rsidP="00D02697">
      <w:pPr>
        <w:pStyle w:val="PL"/>
      </w:pPr>
      <w:r w:rsidRPr="00947439">
        <w:tab/>
        <w:t>...</w:t>
      </w:r>
    </w:p>
    <w:p w14:paraId="765E8601" w14:textId="77777777" w:rsidR="00D02697" w:rsidRPr="00947439" w:rsidRDefault="00D02697" w:rsidP="00D02697">
      <w:pPr>
        <w:pStyle w:val="PL"/>
      </w:pPr>
      <w:r w:rsidRPr="00947439">
        <w:t>}</w:t>
      </w:r>
    </w:p>
    <w:p w14:paraId="2347C129" w14:textId="77777777" w:rsidR="00D02697" w:rsidRPr="00947439" w:rsidRDefault="00D02697" w:rsidP="00D02697">
      <w:pPr>
        <w:pStyle w:val="PL"/>
      </w:pPr>
    </w:p>
    <w:p w14:paraId="12CA11D9" w14:textId="77777777" w:rsidR="00D02697" w:rsidRPr="00947439" w:rsidRDefault="00D02697" w:rsidP="00D02697">
      <w:pPr>
        <w:pStyle w:val="PL"/>
      </w:pPr>
      <w:r w:rsidRPr="00947439">
        <w:t>GTPTunnel-ExtIEs F1AP-PROTOCOL-EXTENSION ::= {</w:t>
      </w:r>
    </w:p>
    <w:p w14:paraId="6D1B5E0A" w14:textId="77777777" w:rsidR="00D02697" w:rsidRPr="00947439" w:rsidRDefault="00D02697" w:rsidP="00D02697">
      <w:pPr>
        <w:pStyle w:val="PL"/>
      </w:pPr>
      <w:r w:rsidRPr="00947439">
        <w:tab/>
        <w:t>...</w:t>
      </w:r>
    </w:p>
    <w:p w14:paraId="4DF385EA" w14:textId="77777777" w:rsidR="00D02697" w:rsidRPr="00947439" w:rsidRDefault="00D02697" w:rsidP="00D02697">
      <w:pPr>
        <w:pStyle w:val="PL"/>
      </w:pPr>
      <w:r w:rsidRPr="00947439">
        <w:lastRenderedPageBreak/>
        <w:t>}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AC4C1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29357" w14:textId="77777777" w:rsidR="00E92BF6" w:rsidRDefault="00E92BF6">
      <w:r>
        <w:separator/>
      </w:r>
    </w:p>
  </w:endnote>
  <w:endnote w:type="continuationSeparator" w:id="0">
    <w:p w14:paraId="7E9CC5DE" w14:textId="77777777" w:rsidR="00E92BF6" w:rsidRDefault="00E9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EAEB2" w14:textId="77777777" w:rsidR="00E92BF6" w:rsidRDefault="00E92BF6">
      <w:r>
        <w:separator/>
      </w:r>
    </w:p>
  </w:footnote>
  <w:footnote w:type="continuationSeparator" w:id="0">
    <w:p w14:paraId="5D6DB1C2" w14:textId="77777777" w:rsidR="00E92BF6" w:rsidRDefault="00E92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92BF6" w:rsidRDefault="00E92B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92BF6" w:rsidRDefault="00E92BF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92BF6" w:rsidRDefault="00E92B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15FB1"/>
    <w:rsid w:val="00017AAE"/>
    <w:rsid w:val="00022E4A"/>
    <w:rsid w:val="0003111D"/>
    <w:rsid w:val="00035B71"/>
    <w:rsid w:val="00040998"/>
    <w:rsid w:val="00050F32"/>
    <w:rsid w:val="000859F5"/>
    <w:rsid w:val="00090420"/>
    <w:rsid w:val="00093389"/>
    <w:rsid w:val="000A6394"/>
    <w:rsid w:val="000A66C3"/>
    <w:rsid w:val="000B3C0D"/>
    <w:rsid w:val="000B7FED"/>
    <w:rsid w:val="000C038A"/>
    <w:rsid w:val="000C496D"/>
    <w:rsid w:val="000C6598"/>
    <w:rsid w:val="000C6E8B"/>
    <w:rsid w:val="000C7BCC"/>
    <w:rsid w:val="000D146B"/>
    <w:rsid w:val="000F5313"/>
    <w:rsid w:val="000F705E"/>
    <w:rsid w:val="00101175"/>
    <w:rsid w:val="00121BDC"/>
    <w:rsid w:val="0012580C"/>
    <w:rsid w:val="00135AF7"/>
    <w:rsid w:val="00145D43"/>
    <w:rsid w:val="001533D5"/>
    <w:rsid w:val="00154FB9"/>
    <w:rsid w:val="00190059"/>
    <w:rsid w:val="00192C46"/>
    <w:rsid w:val="00195688"/>
    <w:rsid w:val="00195CDD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27EB4"/>
    <w:rsid w:val="00251F9B"/>
    <w:rsid w:val="0026004D"/>
    <w:rsid w:val="00263DED"/>
    <w:rsid w:val="002640DD"/>
    <w:rsid w:val="00273B53"/>
    <w:rsid w:val="00275D12"/>
    <w:rsid w:val="00282991"/>
    <w:rsid w:val="00284FEB"/>
    <w:rsid w:val="002860C4"/>
    <w:rsid w:val="002936C6"/>
    <w:rsid w:val="002B5741"/>
    <w:rsid w:val="002D280B"/>
    <w:rsid w:val="002D3737"/>
    <w:rsid w:val="002E4FFE"/>
    <w:rsid w:val="00305409"/>
    <w:rsid w:val="00314C27"/>
    <w:rsid w:val="003374A9"/>
    <w:rsid w:val="00340176"/>
    <w:rsid w:val="00344791"/>
    <w:rsid w:val="003609EF"/>
    <w:rsid w:val="0036231A"/>
    <w:rsid w:val="003635D4"/>
    <w:rsid w:val="00374DD4"/>
    <w:rsid w:val="003768D7"/>
    <w:rsid w:val="00381125"/>
    <w:rsid w:val="00395C05"/>
    <w:rsid w:val="003B5BF0"/>
    <w:rsid w:val="003D156B"/>
    <w:rsid w:val="003D3403"/>
    <w:rsid w:val="003D5A37"/>
    <w:rsid w:val="003E1A36"/>
    <w:rsid w:val="003E2CEE"/>
    <w:rsid w:val="00406C09"/>
    <w:rsid w:val="00410371"/>
    <w:rsid w:val="004242F1"/>
    <w:rsid w:val="004301EB"/>
    <w:rsid w:val="00451898"/>
    <w:rsid w:val="00464BEC"/>
    <w:rsid w:val="00466EE2"/>
    <w:rsid w:val="00497377"/>
    <w:rsid w:val="004B57EC"/>
    <w:rsid w:val="004B75B7"/>
    <w:rsid w:val="004D01F8"/>
    <w:rsid w:val="004E1442"/>
    <w:rsid w:val="004F2C14"/>
    <w:rsid w:val="004F7757"/>
    <w:rsid w:val="004F7A91"/>
    <w:rsid w:val="0050388A"/>
    <w:rsid w:val="005078DC"/>
    <w:rsid w:val="0051580D"/>
    <w:rsid w:val="0053129C"/>
    <w:rsid w:val="00543F1C"/>
    <w:rsid w:val="00544065"/>
    <w:rsid w:val="005468E0"/>
    <w:rsid w:val="00547111"/>
    <w:rsid w:val="00560F83"/>
    <w:rsid w:val="005712EE"/>
    <w:rsid w:val="00585B01"/>
    <w:rsid w:val="00592D74"/>
    <w:rsid w:val="005A0119"/>
    <w:rsid w:val="005E2C44"/>
    <w:rsid w:val="005F5E4C"/>
    <w:rsid w:val="005F653C"/>
    <w:rsid w:val="00604358"/>
    <w:rsid w:val="00621188"/>
    <w:rsid w:val="006257ED"/>
    <w:rsid w:val="00636890"/>
    <w:rsid w:val="00636C48"/>
    <w:rsid w:val="00685F16"/>
    <w:rsid w:val="006908FC"/>
    <w:rsid w:val="0069528C"/>
    <w:rsid w:val="00695808"/>
    <w:rsid w:val="006961B2"/>
    <w:rsid w:val="006A6DDA"/>
    <w:rsid w:val="006B46FB"/>
    <w:rsid w:val="006E1ACE"/>
    <w:rsid w:val="006E21FB"/>
    <w:rsid w:val="006F2DF4"/>
    <w:rsid w:val="00720535"/>
    <w:rsid w:val="007247F8"/>
    <w:rsid w:val="00744898"/>
    <w:rsid w:val="00767017"/>
    <w:rsid w:val="00792342"/>
    <w:rsid w:val="00795C72"/>
    <w:rsid w:val="007977A8"/>
    <w:rsid w:val="007B00B5"/>
    <w:rsid w:val="007B3079"/>
    <w:rsid w:val="007B512A"/>
    <w:rsid w:val="007C0E1A"/>
    <w:rsid w:val="007C2097"/>
    <w:rsid w:val="007C4FA2"/>
    <w:rsid w:val="007C5569"/>
    <w:rsid w:val="007D6A07"/>
    <w:rsid w:val="007E38E7"/>
    <w:rsid w:val="007F0116"/>
    <w:rsid w:val="007F317E"/>
    <w:rsid w:val="007F7259"/>
    <w:rsid w:val="008040A8"/>
    <w:rsid w:val="00815463"/>
    <w:rsid w:val="0082293D"/>
    <w:rsid w:val="008279FA"/>
    <w:rsid w:val="00830569"/>
    <w:rsid w:val="00833B34"/>
    <w:rsid w:val="00846CDB"/>
    <w:rsid w:val="008626E7"/>
    <w:rsid w:val="00870EE7"/>
    <w:rsid w:val="0087475C"/>
    <w:rsid w:val="00894A04"/>
    <w:rsid w:val="008A45A6"/>
    <w:rsid w:val="008B5E81"/>
    <w:rsid w:val="008C358E"/>
    <w:rsid w:val="008C5BC6"/>
    <w:rsid w:val="008D2B5A"/>
    <w:rsid w:val="008E48AA"/>
    <w:rsid w:val="008F1D58"/>
    <w:rsid w:val="008F686C"/>
    <w:rsid w:val="009148DE"/>
    <w:rsid w:val="00923985"/>
    <w:rsid w:val="00944502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B50CF"/>
    <w:rsid w:val="009E274A"/>
    <w:rsid w:val="009E3297"/>
    <w:rsid w:val="009F734F"/>
    <w:rsid w:val="00A01F66"/>
    <w:rsid w:val="00A17514"/>
    <w:rsid w:val="00A246B6"/>
    <w:rsid w:val="00A3626F"/>
    <w:rsid w:val="00A420E7"/>
    <w:rsid w:val="00A43265"/>
    <w:rsid w:val="00A442E2"/>
    <w:rsid w:val="00A47E70"/>
    <w:rsid w:val="00A50CF0"/>
    <w:rsid w:val="00A53CF7"/>
    <w:rsid w:val="00A7671C"/>
    <w:rsid w:val="00AA2CBC"/>
    <w:rsid w:val="00AB1CED"/>
    <w:rsid w:val="00AC4C19"/>
    <w:rsid w:val="00AC5820"/>
    <w:rsid w:val="00AD1CD8"/>
    <w:rsid w:val="00AD234E"/>
    <w:rsid w:val="00AE7F77"/>
    <w:rsid w:val="00AF7C34"/>
    <w:rsid w:val="00B258BB"/>
    <w:rsid w:val="00B30A82"/>
    <w:rsid w:val="00B34FF4"/>
    <w:rsid w:val="00B67B97"/>
    <w:rsid w:val="00B7381C"/>
    <w:rsid w:val="00B84DB0"/>
    <w:rsid w:val="00B968C8"/>
    <w:rsid w:val="00BA3EC5"/>
    <w:rsid w:val="00BA51D9"/>
    <w:rsid w:val="00BB2A0B"/>
    <w:rsid w:val="00BB5DFC"/>
    <w:rsid w:val="00BC08B6"/>
    <w:rsid w:val="00BC09BF"/>
    <w:rsid w:val="00BC5A12"/>
    <w:rsid w:val="00BD279D"/>
    <w:rsid w:val="00BD454C"/>
    <w:rsid w:val="00BD6BB8"/>
    <w:rsid w:val="00BF1BC5"/>
    <w:rsid w:val="00BF2FA6"/>
    <w:rsid w:val="00BF516D"/>
    <w:rsid w:val="00C12353"/>
    <w:rsid w:val="00C33341"/>
    <w:rsid w:val="00C52522"/>
    <w:rsid w:val="00C6317D"/>
    <w:rsid w:val="00C642B9"/>
    <w:rsid w:val="00C66BA2"/>
    <w:rsid w:val="00C707C2"/>
    <w:rsid w:val="00C745CF"/>
    <w:rsid w:val="00C95985"/>
    <w:rsid w:val="00CA6134"/>
    <w:rsid w:val="00CC5026"/>
    <w:rsid w:val="00CC656E"/>
    <w:rsid w:val="00CC68D0"/>
    <w:rsid w:val="00CD19A2"/>
    <w:rsid w:val="00CD77B3"/>
    <w:rsid w:val="00CE4033"/>
    <w:rsid w:val="00CE7FE3"/>
    <w:rsid w:val="00D02697"/>
    <w:rsid w:val="00D03F9A"/>
    <w:rsid w:val="00D06D51"/>
    <w:rsid w:val="00D24991"/>
    <w:rsid w:val="00D3166E"/>
    <w:rsid w:val="00D50255"/>
    <w:rsid w:val="00D532F1"/>
    <w:rsid w:val="00DE2B92"/>
    <w:rsid w:val="00DE34CF"/>
    <w:rsid w:val="00DE758F"/>
    <w:rsid w:val="00E06018"/>
    <w:rsid w:val="00E13F3D"/>
    <w:rsid w:val="00E34898"/>
    <w:rsid w:val="00E51752"/>
    <w:rsid w:val="00E701DA"/>
    <w:rsid w:val="00E85C1A"/>
    <w:rsid w:val="00E92BF6"/>
    <w:rsid w:val="00EB09B7"/>
    <w:rsid w:val="00EC4C0D"/>
    <w:rsid w:val="00EE48B2"/>
    <w:rsid w:val="00EE7D7C"/>
    <w:rsid w:val="00F017F0"/>
    <w:rsid w:val="00F11381"/>
    <w:rsid w:val="00F14A00"/>
    <w:rsid w:val="00F175E1"/>
    <w:rsid w:val="00F25D98"/>
    <w:rsid w:val="00F26499"/>
    <w:rsid w:val="00F300FB"/>
    <w:rsid w:val="00F36E0E"/>
    <w:rsid w:val="00F51B37"/>
    <w:rsid w:val="00F55C3F"/>
    <w:rsid w:val="00F741A3"/>
    <w:rsid w:val="00F80773"/>
    <w:rsid w:val="00F91D48"/>
    <w:rsid w:val="00F92632"/>
    <w:rsid w:val="00F950CC"/>
    <w:rsid w:val="00F972A0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3D156B"/>
    <w:rPr>
      <w:rFonts w:ascii="Arial" w:eastAsia="Times New Roman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053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E5363-4865-4AC4-A541-DDD7E0E68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B82A3A-4316-4AFB-A6A9-5565948BAC55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D3DE3D-46D7-440D-933F-E75F949DF5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9B0BD-A0A7-46C3-B87C-56EC0681C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991</Words>
  <Characters>8452</Characters>
  <Application>Microsoft Office Word</Application>
  <DocSecurity>0</DocSecurity>
  <Lines>70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6</cp:revision>
  <cp:lastPrinted>1899-12-31T23:00:00Z</cp:lastPrinted>
  <dcterms:created xsi:type="dcterms:W3CDTF">2019-11-08T11:03:00Z</dcterms:created>
  <dcterms:modified xsi:type="dcterms:W3CDTF">2019-11-08T20:06:00Z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